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B210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043B">
        <w:rPr>
          <w:b/>
          <w:noProof/>
          <w:sz w:val="24"/>
        </w:rPr>
        <w:t>SA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043B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38043B">
        <w:rPr>
          <w:b/>
          <w:i/>
          <w:noProof/>
          <w:sz w:val="28"/>
        </w:rPr>
        <w:t>SP-24</w:t>
      </w:r>
      <w:r w:rsidR="007379A3">
        <w:rPr>
          <w:b/>
          <w:i/>
          <w:noProof/>
          <w:sz w:val="28"/>
        </w:rPr>
        <w:t>1535</w:t>
      </w:r>
    </w:p>
    <w:p w14:paraId="7CB45193" w14:textId="0C787AE2" w:rsidR="001E41F3" w:rsidRDefault="003804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Madrid</w:t>
      </w:r>
      <w:r w:rsidR="001E41F3">
        <w:rPr>
          <w:b/>
          <w:noProof/>
          <w:sz w:val="24"/>
        </w:rPr>
        <w:t xml:space="preserve">, </w:t>
      </w:r>
      <w:r w:rsidR="009D337C">
        <w:rPr>
          <w:b/>
          <w:noProof/>
          <w:sz w:val="24"/>
        </w:rPr>
        <w:t>ES</w:t>
      </w:r>
      <w:r w:rsidR="001E41F3">
        <w:rPr>
          <w:b/>
          <w:noProof/>
          <w:sz w:val="24"/>
        </w:rPr>
        <w:t>,</w:t>
      </w:r>
      <w:r w:rsidR="009D337C">
        <w:rPr>
          <w:b/>
          <w:noProof/>
          <w:sz w:val="24"/>
        </w:rPr>
        <w:t xml:space="preserve"> 10 - 13 December,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FE13B1" w:rsidR="001E41F3" w:rsidRPr="00410371" w:rsidRDefault="004567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21.801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291B12" w:rsidR="001E41F3" w:rsidRPr="00410371" w:rsidRDefault="004567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379A3">
              <w:rPr>
                <w:b/>
                <w:noProof/>
                <w:sz w:val="28"/>
              </w:rPr>
              <w:t>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9105D0" w:rsidR="001E41F3" w:rsidRPr="00410371" w:rsidRDefault="002D28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6CD546" w:rsidR="001E41F3" w:rsidRPr="00410371" w:rsidRDefault="003804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0F2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B0F2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661BE" w:rsidR="001E41F3" w:rsidRDefault="002B0F22">
            <w:pPr>
              <w:pStyle w:val="CRCoverPage"/>
              <w:spacing w:after="0"/>
              <w:ind w:left="100"/>
              <w:rPr>
                <w:noProof/>
              </w:rPr>
            </w:pPr>
            <w:r w:rsidRPr="002B0F22">
              <w:t>Add missing pointer to the next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4BBF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045492" w:rsidR="001E41F3" w:rsidRDefault="009D33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(Specifications Manager)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557B53" w:rsidR="001E41F3" w:rsidRDefault="009D3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B0F22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C01205" w:rsidR="001E41F3" w:rsidRDefault="009D33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7379A3">
              <w:t>1-28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729FED" w:rsidR="001E41F3" w:rsidRDefault="009D33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E22EE2" w:rsidR="001E41F3" w:rsidRDefault="009D3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0F2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18B184" w:rsidR="001E41F3" w:rsidRDefault="00885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</w:t>
            </w:r>
            <w:r w:rsidR="00B50AA3">
              <w:rPr>
                <w:noProof/>
              </w:rPr>
              <w:t>in Release 16 does not have the pointer to the next higher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E29746" w:rsidR="001E41F3" w:rsidRDefault="00B50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pointer to the next higher release.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D210A1" w:rsidR="001E41F3" w:rsidRDefault="00B50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pointer to Release 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BD6B10" w:rsidR="001E41F3" w:rsidRDefault="00B50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25641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4C2054" w:rsidR="001E41F3" w:rsidRDefault="00D67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81038B" w:rsidR="001E41F3" w:rsidRDefault="00D67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71BAD9" w:rsidR="001E41F3" w:rsidRDefault="00D67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1658" w14:paraId="122CF895" w14:textId="77777777" w:rsidTr="002D6731">
        <w:tc>
          <w:tcPr>
            <w:tcW w:w="9629" w:type="dxa"/>
          </w:tcPr>
          <w:p w14:paraId="7D2BBE35" w14:textId="77777777" w:rsidR="00FB1658" w:rsidRDefault="00FB1658" w:rsidP="002D6731">
            <w:pPr>
              <w:pStyle w:val="TAC"/>
            </w:pPr>
            <w:bookmarkStart w:id="1" w:name="_Hlk151644609"/>
            <w:r w:rsidRPr="00B77048">
              <w:rPr>
                <w:sz w:val="32"/>
                <w:szCs w:val="36"/>
              </w:rPr>
              <w:lastRenderedPageBreak/>
              <w:t>1st Change</w:t>
            </w:r>
          </w:p>
        </w:tc>
      </w:tr>
    </w:tbl>
    <w:bookmarkEnd w:id="1"/>
    <w:p w14:paraId="30C2A4B1" w14:textId="77777777" w:rsidR="00406996" w:rsidRDefault="00406996" w:rsidP="00406996">
      <w:pPr>
        <w:pStyle w:val="Heading1"/>
        <w:rPr>
          <w:ins w:id="2" w:author="MCC" w:date="2024-10-13T06:11:00Z"/>
        </w:rPr>
      </w:pPr>
      <w:ins w:id="3" w:author="MCC" w:date="2024-10-13T06:11:00Z">
        <w:r>
          <w:t>8</w:t>
        </w:r>
        <w:r>
          <w:tab/>
          <w:t>Drafting rules for the present Release</w:t>
        </w:r>
      </w:ins>
    </w:p>
    <w:p w14:paraId="786B3D86" w14:textId="3634EAB3" w:rsidR="0093002F" w:rsidRDefault="00406996" w:rsidP="00406996">
      <w:ins w:id="4" w:author="MCC" w:date="2024-10-13T06:11:00Z">
        <w:r>
          <w:t>The drafting rules for the present Release of 3GPP Technical Specifications and Technical Reports are identical to the rules for the next higher Release of TR 21.801 [6].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39A9" w14:paraId="658324FD" w14:textId="77777777" w:rsidTr="002D6731">
        <w:tc>
          <w:tcPr>
            <w:tcW w:w="9629" w:type="dxa"/>
          </w:tcPr>
          <w:p w14:paraId="4035A837" w14:textId="77777777" w:rsidR="002139A9" w:rsidRDefault="002139A9" w:rsidP="002D6731">
            <w:pPr>
              <w:pStyle w:val="TAC"/>
            </w:pPr>
            <w:r>
              <w:rPr>
                <w:sz w:val="32"/>
                <w:szCs w:val="36"/>
              </w:rPr>
              <w:t>END OF CHANGES</w:t>
            </w:r>
          </w:p>
        </w:tc>
      </w:tr>
    </w:tbl>
    <w:p w14:paraId="45E29F2D" w14:textId="77777777" w:rsidR="002139A9" w:rsidRPr="0093002F" w:rsidRDefault="002139A9" w:rsidP="00406996"/>
    <w:sectPr w:rsidR="002139A9" w:rsidRPr="009300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56282" w14:textId="77777777" w:rsidR="00E532C1" w:rsidRDefault="00E532C1">
      <w:r>
        <w:separator/>
      </w:r>
    </w:p>
  </w:endnote>
  <w:endnote w:type="continuationSeparator" w:id="0">
    <w:p w14:paraId="52557E05" w14:textId="77777777" w:rsidR="00E532C1" w:rsidRDefault="00E53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AC7B3" w14:textId="77777777" w:rsidR="00E532C1" w:rsidRDefault="00E532C1">
      <w:r>
        <w:separator/>
      </w:r>
    </w:p>
  </w:footnote>
  <w:footnote w:type="continuationSeparator" w:id="0">
    <w:p w14:paraId="03342CA9" w14:textId="77777777" w:rsidR="00E532C1" w:rsidRDefault="00E53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8C4B46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E3AE1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A066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L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3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9156C54"/>
    <w:multiLevelType w:val="multilevel"/>
    <w:tmpl w:val="509E308C"/>
    <w:lvl w:ilvl="0">
      <w:start w:val="1"/>
      <w:numFmt w:val="bullet"/>
      <w:pStyle w:val="IBN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1602448">
    <w:abstractNumId w:val="3"/>
    <w:lvlOverride w:ilvl="0">
      <w:lvl w:ilvl="0">
        <w:start w:val="1"/>
        <w:numFmt w:val="bullet"/>
        <w:pStyle w:val="IB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65149198">
    <w:abstractNumId w:val="3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7813234">
    <w:abstractNumId w:val="4"/>
  </w:num>
  <w:num w:numId="4" w16cid:durableId="1442070718">
    <w:abstractNumId w:val="6"/>
  </w:num>
  <w:num w:numId="5" w16cid:durableId="85344871">
    <w:abstractNumId w:val="9"/>
  </w:num>
  <w:num w:numId="6" w16cid:durableId="1013535586">
    <w:abstractNumId w:val="5"/>
  </w:num>
  <w:num w:numId="7" w16cid:durableId="783042322">
    <w:abstractNumId w:val="7"/>
  </w:num>
  <w:num w:numId="8" w16cid:durableId="783426394">
    <w:abstractNumId w:val="8"/>
  </w:num>
  <w:num w:numId="9" w16cid:durableId="1016469104">
    <w:abstractNumId w:val="2"/>
  </w:num>
  <w:num w:numId="10" w16cid:durableId="1433743484">
    <w:abstractNumId w:val="1"/>
  </w:num>
  <w:num w:numId="11" w16cid:durableId="17602478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C8"/>
    <w:rsid w:val="00012874"/>
    <w:rsid w:val="00022E4A"/>
    <w:rsid w:val="00070E09"/>
    <w:rsid w:val="0007696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885"/>
    <w:rsid w:val="001E41F3"/>
    <w:rsid w:val="002139A9"/>
    <w:rsid w:val="0025641B"/>
    <w:rsid w:val="0026004D"/>
    <w:rsid w:val="002640DD"/>
    <w:rsid w:val="00275D12"/>
    <w:rsid w:val="00284FEB"/>
    <w:rsid w:val="002860C4"/>
    <w:rsid w:val="002876D3"/>
    <w:rsid w:val="002A0B91"/>
    <w:rsid w:val="002B0F22"/>
    <w:rsid w:val="002B5741"/>
    <w:rsid w:val="002D289A"/>
    <w:rsid w:val="002E472E"/>
    <w:rsid w:val="00305409"/>
    <w:rsid w:val="003609EF"/>
    <w:rsid w:val="0036231A"/>
    <w:rsid w:val="0036250C"/>
    <w:rsid w:val="00374DD4"/>
    <w:rsid w:val="0038043B"/>
    <w:rsid w:val="003A5027"/>
    <w:rsid w:val="003E1A36"/>
    <w:rsid w:val="00406996"/>
    <w:rsid w:val="00410371"/>
    <w:rsid w:val="004242F1"/>
    <w:rsid w:val="00456721"/>
    <w:rsid w:val="004B75B7"/>
    <w:rsid w:val="004C15BC"/>
    <w:rsid w:val="005141D9"/>
    <w:rsid w:val="0051580D"/>
    <w:rsid w:val="00547111"/>
    <w:rsid w:val="00592D74"/>
    <w:rsid w:val="005B6037"/>
    <w:rsid w:val="005E2C44"/>
    <w:rsid w:val="005F6E78"/>
    <w:rsid w:val="00621188"/>
    <w:rsid w:val="006257ED"/>
    <w:rsid w:val="00653DE4"/>
    <w:rsid w:val="00665C47"/>
    <w:rsid w:val="006878C6"/>
    <w:rsid w:val="00695808"/>
    <w:rsid w:val="006B46FB"/>
    <w:rsid w:val="006C19EC"/>
    <w:rsid w:val="006E21FB"/>
    <w:rsid w:val="007379A3"/>
    <w:rsid w:val="0074454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087"/>
    <w:rsid w:val="008863B9"/>
    <w:rsid w:val="008A45A6"/>
    <w:rsid w:val="008D3CCC"/>
    <w:rsid w:val="008F3789"/>
    <w:rsid w:val="008F686C"/>
    <w:rsid w:val="009148DE"/>
    <w:rsid w:val="0093002F"/>
    <w:rsid w:val="00941E30"/>
    <w:rsid w:val="009434D5"/>
    <w:rsid w:val="009531B0"/>
    <w:rsid w:val="009741B3"/>
    <w:rsid w:val="009777D9"/>
    <w:rsid w:val="00991B88"/>
    <w:rsid w:val="009A5753"/>
    <w:rsid w:val="009A579D"/>
    <w:rsid w:val="009D0286"/>
    <w:rsid w:val="009D337C"/>
    <w:rsid w:val="009E3297"/>
    <w:rsid w:val="009F734F"/>
    <w:rsid w:val="00A23555"/>
    <w:rsid w:val="00A246B6"/>
    <w:rsid w:val="00A47E70"/>
    <w:rsid w:val="00A50CF0"/>
    <w:rsid w:val="00A7671C"/>
    <w:rsid w:val="00AA2CBC"/>
    <w:rsid w:val="00AC5820"/>
    <w:rsid w:val="00AD1CD8"/>
    <w:rsid w:val="00B258BB"/>
    <w:rsid w:val="00B35633"/>
    <w:rsid w:val="00B45FA8"/>
    <w:rsid w:val="00B50AA3"/>
    <w:rsid w:val="00B5218E"/>
    <w:rsid w:val="00B67B97"/>
    <w:rsid w:val="00B968C8"/>
    <w:rsid w:val="00BA2EED"/>
    <w:rsid w:val="00BA3EC5"/>
    <w:rsid w:val="00BA51D9"/>
    <w:rsid w:val="00BB5DFC"/>
    <w:rsid w:val="00BD279D"/>
    <w:rsid w:val="00BD6BB8"/>
    <w:rsid w:val="00BF7391"/>
    <w:rsid w:val="00C0314D"/>
    <w:rsid w:val="00C66BA2"/>
    <w:rsid w:val="00C870F6"/>
    <w:rsid w:val="00C95985"/>
    <w:rsid w:val="00CB6728"/>
    <w:rsid w:val="00CC5026"/>
    <w:rsid w:val="00CC68D0"/>
    <w:rsid w:val="00D03F9A"/>
    <w:rsid w:val="00D06D51"/>
    <w:rsid w:val="00D24991"/>
    <w:rsid w:val="00D41EC5"/>
    <w:rsid w:val="00D50255"/>
    <w:rsid w:val="00D66520"/>
    <w:rsid w:val="00D67A48"/>
    <w:rsid w:val="00D84AE9"/>
    <w:rsid w:val="00D9124E"/>
    <w:rsid w:val="00DE34CF"/>
    <w:rsid w:val="00E05618"/>
    <w:rsid w:val="00E13F3D"/>
    <w:rsid w:val="00E34898"/>
    <w:rsid w:val="00E532C1"/>
    <w:rsid w:val="00EB09B7"/>
    <w:rsid w:val="00ED0763"/>
    <w:rsid w:val="00EE7D7C"/>
    <w:rsid w:val="00F25D98"/>
    <w:rsid w:val="00F27332"/>
    <w:rsid w:val="00F300FB"/>
    <w:rsid w:val="00FB16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6C19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C19EC"/>
    <w:pPr>
      <w:ind w:left="851"/>
    </w:pPr>
  </w:style>
  <w:style w:type="paragraph" w:customStyle="1" w:styleId="INDENT2">
    <w:name w:val="INDENT2"/>
    <w:basedOn w:val="Normal"/>
    <w:rsid w:val="006C19EC"/>
    <w:pPr>
      <w:ind w:left="1135" w:hanging="284"/>
    </w:pPr>
  </w:style>
  <w:style w:type="paragraph" w:customStyle="1" w:styleId="INDENT3">
    <w:name w:val="INDENT3"/>
    <w:basedOn w:val="Normal"/>
    <w:rsid w:val="006C19EC"/>
    <w:pPr>
      <w:ind w:left="1701" w:hanging="567"/>
    </w:pPr>
  </w:style>
  <w:style w:type="paragraph" w:customStyle="1" w:styleId="FigureTitle">
    <w:name w:val="Figure_Title"/>
    <w:basedOn w:val="Normal"/>
    <w:next w:val="Normal"/>
    <w:rsid w:val="006C19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C19EC"/>
    <w:pPr>
      <w:keepNext/>
      <w:keepLines/>
    </w:pPr>
    <w:rPr>
      <w:b/>
    </w:rPr>
  </w:style>
  <w:style w:type="paragraph" w:customStyle="1" w:styleId="enumlev2">
    <w:name w:val="enumlev2"/>
    <w:basedOn w:val="Normal"/>
    <w:rsid w:val="006C19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6C19EC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6C19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6C19EC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C19EC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6C19EC"/>
  </w:style>
  <w:style w:type="paragraph" w:styleId="BodyText">
    <w:name w:val="Body Text"/>
    <w:basedOn w:val="Normal"/>
    <w:link w:val="BodyTextChar"/>
    <w:rsid w:val="006C19EC"/>
  </w:style>
  <w:style w:type="character" w:customStyle="1" w:styleId="BodyTextChar">
    <w:name w:val="Body Text Char"/>
    <w:basedOn w:val="DefaultParagraphFont"/>
    <w:link w:val="BodyText"/>
    <w:rsid w:val="006C19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6C19EC"/>
    <w:rPr>
      <w:i/>
      <w:color w:val="0000FF"/>
    </w:rPr>
  </w:style>
  <w:style w:type="character" w:customStyle="1" w:styleId="Heading1Char">
    <w:name w:val="Heading 1 Char"/>
    <w:link w:val="Heading1"/>
    <w:rsid w:val="006C19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C19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C19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C19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C19E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19E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19E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19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19E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C19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C19EC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6C19EC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6C19E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6C19EC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6C19E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lang w:eastAsia="en-GB"/>
    </w:rPr>
  </w:style>
  <w:style w:type="paragraph" w:customStyle="1" w:styleId="IB1">
    <w:name w:val="IB1"/>
    <w:basedOn w:val="Normal"/>
    <w:rsid w:val="006C19EC"/>
    <w:pPr>
      <w:numPr>
        <w:numId w:val="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IB2">
    <w:name w:val="IB2"/>
    <w:basedOn w:val="Normal"/>
    <w:rsid w:val="006C19EC"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customStyle="1" w:styleId="IBN">
    <w:name w:val="IBN"/>
    <w:basedOn w:val="Normal"/>
    <w:rsid w:val="006C19EC"/>
    <w:pPr>
      <w:numPr>
        <w:numId w:val="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customStyle="1" w:styleId="IBL">
    <w:name w:val="IBL"/>
    <w:basedOn w:val="Normal"/>
    <w:rsid w:val="006C19EC"/>
    <w:pPr>
      <w:numPr>
        <w:numId w:val="6"/>
      </w:numPr>
      <w:tabs>
        <w:tab w:val="clear" w:pos="927"/>
        <w:tab w:val="left" w:pos="284"/>
      </w:tabs>
      <w:overflowPunct w:val="0"/>
      <w:autoSpaceDE w:val="0"/>
      <w:autoSpaceDN w:val="0"/>
      <w:adjustRightInd w:val="0"/>
      <w:ind w:hanging="284"/>
      <w:textAlignment w:val="baseline"/>
    </w:pPr>
    <w:rPr>
      <w:lang w:eastAsia="en-GB"/>
    </w:rPr>
  </w:style>
  <w:style w:type="character" w:customStyle="1" w:styleId="BalloonTextChar">
    <w:name w:val="Balloon Text Char"/>
    <w:link w:val="BalloonText"/>
    <w:rsid w:val="006C19EC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19EC"/>
  </w:style>
  <w:style w:type="paragraph" w:styleId="BlockText">
    <w:name w:val="Block Text"/>
    <w:basedOn w:val="Normal"/>
    <w:rsid w:val="006C19EC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6C19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19E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C19E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19E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C19EC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C19E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C19E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19E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C19E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C19E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C19E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19E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C19E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19EC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C19EC"/>
    <w:pPr>
      <w:ind w:left="4252"/>
    </w:pPr>
  </w:style>
  <w:style w:type="character" w:customStyle="1" w:styleId="ClosingChar">
    <w:name w:val="Closing Char"/>
    <w:basedOn w:val="DefaultParagraphFont"/>
    <w:link w:val="Closing"/>
    <w:rsid w:val="006C19E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C19E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C19EC"/>
  </w:style>
  <w:style w:type="character" w:customStyle="1" w:styleId="DateChar">
    <w:name w:val="Date Char"/>
    <w:basedOn w:val="DefaultParagraphFont"/>
    <w:link w:val="Date"/>
    <w:rsid w:val="006C19E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C19EC"/>
  </w:style>
  <w:style w:type="character" w:customStyle="1" w:styleId="E-mailSignatureChar">
    <w:name w:val="E-mail Signature Char"/>
    <w:basedOn w:val="DefaultParagraphFont"/>
    <w:link w:val="E-mailSignature"/>
    <w:rsid w:val="006C19E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C19EC"/>
  </w:style>
  <w:style w:type="character" w:customStyle="1" w:styleId="EndnoteTextChar">
    <w:name w:val="Endnote Text Char"/>
    <w:basedOn w:val="DefaultParagraphFont"/>
    <w:link w:val="EndnoteText"/>
    <w:rsid w:val="006C19E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C19E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19EC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C19EC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19E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C19EC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C19EC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C19EC"/>
    <w:pPr>
      <w:ind w:left="600" w:hanging="200"/>
    </w:pPr>
  </w:style>
  <w:style w:type="paragraph" w:styleId="Index4">
    <w:name w:val="index 4"/>
    <w:basedOn w:val="Normal"/>
    <w:next w:val="Normal"/>
    <w:rsid w:val="006C19EC"/>
    <w:pPr>
      <w:ind w:left="800" w:hanging="200"/>
    </w:pPr>
  </w:style>
  <w:style w:type="paragraph" w:styleId="Index5">
    <w:name w:val="index 5"/>
    <w:basedOn w:val="Normal"/>
    <w:next w:val="Normal"/>
    <w:rsid w:val="006C19EC"/>
    <w:pPr>
      <w:ind w:left="1000" w:hanging="200"/>
    </w:pPr>
  </w:style>
  <w:style w:type="paragraph" w:styleId="Index6">
    <w:name w:val="index 6"/>
    <w:basedOn w:val="Normal"/>
    <w:next w:val="Normal"/>
    <w:rsid w:val="006C19EC"/>
    <w:pPr>
      <w:ind w:left="1200" w:hanging="200"/>
    </w:pPr>
  </w:style>
  <w:style w:type="paragraph" w:styleId="Index7">
    <w:name w:val="index 7"/>
    <w:basedOn w:val="Normal"/>
    <w:next w:val="Normal"/>
    <w:rsid w:val="006C19EC"/>
    <w:pPr>
      <w:ind w:left="1400" w:hanging="200"/>
    </w:pPr>
  </w:style>
  <w:style w:type="paragraph" w:styleId="Index8">
    <w:name w:val="index 8"/>
    <w:basedOn w:val="Normal"/>
    <w:next w:val="Normal"/>
    <w:rsid w:val="006C19EC"/>
    <w:pPr>
      <w:ind w:left="1600" w:hanging="200"/>
    </w:pPr>
  </w:style>
  <w:style w:type="paragraph" w:styleId="Index9">
    <w:name w:val="index 9"/>
    <w:basedOn w:val="Normal"/>
    <w:next w:val="Normal"/>
    <w:rsid w:val="006C19EC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9E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9E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C19E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19E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19E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19E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19EC"/>
    <w:pPr>
      <w:spacing w:after="120"/>
      <w:ind w:left="1415"/>
      <w:contextualSpacing/>
    </w:pPr>
  </w:style>
  <w:style w:type="paragraph" w:styleId="ListNumber3">
    <w:name w:val="List Number 3"/>
    <w:basedOn w:val="Normal"/>
    <w:rsid w:val="006C19EC"/>
    <w:pPr>
      <w:numPr>
        <w:numId w:val="9"/>
      </w:numPr>
      <w:contextualSpacing/>
    </w:pPr>
  </w:style>
  <w:style w:type="paragraph" w:styleId="ListNumber4">
    <w:name w:val="List Number 4"/>
    <w:basedOn w:val="Normal"/>
    <w:rsid w:val="006C19EC"/>
    <w:pPr>
      <w:numPr>
        <w:numId w:val="10"/>
      </w:numPr>
      <w:contextualSpacing/>
    </w:pPr>
  </w:style>
  <w:style w:type="paragraph" w:styleId="ListNumber5">
    <w:name w:val="List Number 5"/>
    <w:basedOn w:val="Normal"/>
    <w:rsid w:val="006C19EC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6C19EC"/>
    <w:pPr>
      <w:ind w:left="720"/>
    </w:pPr>
  </w:style>
  <w:style w:type="paragraph" w:styleId="MacroText">
    <w:name w:val="macro"/>
    <w:link w:val="MacroTextChar"/>
    <w:rsid w:val="006C19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C19E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C19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19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C19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6C19EC"/>
    <w:rPr>
      <w:sz w:val="24"/>
      <w:szCs w:val="24"/>
    </w:rPr>
  </w:style>
  <w:style w:type="paragraph" w:styleId="NormalIndent">
    <w:name w:val="Normal Indent"/>
    <w:basedOn w:val="Normal"/>
    <w:rsid w:val="006C19E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19EC"/>
  </w:style>
  <w:style w:type="character" w:customStyle="1" w:styleId="NoteHeadingChar">
    <w:name w:val="Note Heading Char"/>
    <w:basedOn w:val="DefaultParagraphFont"/>
    <w:link w:val="NoteHeading"/>
    <w:rsid w:val="006C19EC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C19E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19E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C19EC"/>
  </w:style>
  <w:style w:type="character" w:customStyle="1" w:styleId="SalutationChar">
    <w:name w:val="Salutation Char"/>
    <w:basedOn w:val="DefaultParagraphFont"/>
    <w:link w:val="Salutation"/>
    <w:rsid w:val="006C19E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C19EC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C19E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C19EC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C19EC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C19EC"/>
    <w:pPr>
      <w:ind w:left="200" w:hanging="200"/>
    </w:pPr>
  </w:style>
  <w:style w:type="paragraph" w:styleId="TableofFigures">
    <w:name w:val="table of figures"/>
    <w:basedOn w:val="Normal"/>
    <w:next w:val="Normal"/>
    <w:rsid w:val="006C19EC"/>
  </w:style>
  <w:style w:type="paragraph" w:styleId="Title">
    <w:name w:val="Title"/>
    <w:basedOn w:val="Normal"/>
    <w:next w:val="Normal"/>
    <w:link w:val="TitleChar"/>
    <w:qFormat/>
    <w:rsid w:val="006C19E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C19EC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C19E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19E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74454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B1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52</cp:revision>
  <cp:lastPrinted>1899-12-31T23:00:00Z</cp:lastPrinted>
  <dcterms:created xsi:type="dcterms:W3CDTF">2020-02-03T08:32:00Z</dcterms:created>
  <dcterms:modified xsi:type="dcterms:W3CDTF">2024-11-28T14:26:00Z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